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02218</w:t>
      </w:r>
      <w:bookmarkStart w:id="35" w:name="_GoBack"/>
      <w:bookmarkEnd w:id="35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37.717-33_DC_40A_n41A-n258A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9.12.2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40A_n41A-n258A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TR37.717-33, Rel-17 Dual Connectivity (DC) of x bands (x=1,2) LTE inter-band CA (xDL/xUL) and y bands (y=3-x) NR inter-band CA (yDL/yUL),v0.1.0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1-15T10:06:14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1-01-15T10:06:14Z">
        <w:bookmarkStart w:id="6" w:name="_Toc36629220"/>
        <w:bookmarkStart w:id="7" w:name="_Toc22132"/>
        <w:bookmarkStart w:id="8" w:name="_Toc7506"/>
        <w:bookmarkStart w:id="9" w:name="_Toc495923414"/>
        <w:bookmarkStart w:id="10" w:name="_Toc492043900"/>
        <w:bookmarkStart w:id="11" w:name="_Toc13580"/>
        <w:bookmarkStart w:id="12" w:name="_Toc494295317"/>
        <w:bookmarkStart w:id="13" w:name="_Toc500344666"/>
        <w:bookmarkStart w:id="14" w:name="_Toc521480330"/>
        <w:bookmarkStart w:id="15" w:name="_Toc507677540"/>
        <w:bookmarkStart w:id="16" w:name="_Toc492044154"/>
        <w:bookmarkStart w:id="17" w:name="_Toc518368623"/>
        <w:bookmarkStart w:id="18" w:name="_Toc17219"/>
        <w:bookmarkStart w:id="19" w:name="_Toc3216"/>
        <w:bookmarkStart w:id="20" w:name="_Toc521588425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1-01-15T10:06:14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1-01-15T10:06:14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6"/>
        <w:bookmarkEnd w:id="7"/>
        <w:bookmarkEnd w:id="8"/>
      </w:ins>
      <w:ins w:id="4" w:author="ZTE_Wubin" w:date="2021-01-15T10:06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40_n41-n258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1-01-15T10:06:14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1-01-15T10:06:14Z">
        <w:bookmarkStart w:id="21" w:name="_Toc762"/>
        <w:bookmarkStart w:id="22" w:name="_Toc14288"/>
        <w:bookmarkStart w:id="23" w:name="_Toc3662922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21"/>
        <w:bookmarkEnd w:id="22"/>
        <w:bookmarkEnd w:id="23"/>
      </w:ins>
      <w:ins w:id="13" w:author="ZTE_Wubin" w:date="2021-01-15T10:06:1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40_n41-n258</w:t>
        </w:r>
      </w:ins>
    </w:p>
    <w:p>
      <w:pPr>
        <w:keepNext/>
        <w:keepLines/>
        <w:spacing w:before="60" w:after="180"/>
        <w:jc w:val="center"/>
        <w:rPr>
          <w:ins w:id="14" w:author="ZTE_Wubin" w:date="2021-01-15T10:06:14Z"/>
          <w:rFonts w:ascii="Arial" w:hAnsi="Arial" w:eastAsia="宋体" w:cs="Times New Roman"/>
          <w:b/>
          <w:lang w:val="en-US" w:eastAsia="en-US" w:bidi="ar-SA"/>
        </w:rPr>
      </w:pPr>
      <w:ins w:id="15" w:author="ZTE_Wubin" w:date="2021-01-15T10:06:14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_Wubin" w:date="2021-01-15T10:06:14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_Wubin" w:date="2021-01-15T10:06:14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_Wubin" w:date="2021-01-15T10:06:14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9" w:author="ZTE_Wubin" w:date="2021-01-15T10:06:14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_Wubin" w:date="2021-01-15T10:06:14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_Wubin" w:date="2021-01-15T10:06:1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1-01-15T10:06:14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_Wubin" w:date="2021-01-15T10:06:1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_Wubin" w:date="2021-01-15T10:06:14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_Wubin" w:date="2021-01-15T10:06:1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6" w:author="ZTE_Wubin" w:date="2021-01-15T10:06:14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_Wubin" w:date="2021-01-15T10:06:14Z"/>
                <w:rFonts w:ascii="Times New Roman" w:hAnsi="Times New Roman" w:eastAsia="MS Mincho" w:cs="Times New Roman"/>
                <w:sz w:val="20"/>
              </w:rPr>
            </w:pPr>
            <w:ins w:id="28" w:author="ZTE_Wubin" w:date="2021-01-15T10:06:14Z">
              <w:bookmarkStart w:id="24" w:name="_Toc31908"/>
              <w:bookmarkStart w:id="25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DC_40A_n41A-n258A</w:t>
              </w:r>
              <w:bookmarkEnd w:id="24"/>
              <w:bookmarkEnd w:id="25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1-01-15T10:06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_Wubin" w:date="2021-01-15T10:06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40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1-15T10:06:14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_Wubin" w:date="2021-01-15T10:06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n41, n258</w:t>
              </w:r>
            </w:ins>
          </w:p>
        </w:tc>
      </w:tr>
    </w:tbl>
    <w:p>
      <w:pPr>
        <w:rPr>
          <w:ins w:id="33" w:author="ZTE_Wubin" w:date="2021-01-15T10:06:14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_Wubin" w:date="2021-01-15T10:06:14Z"/>
          <w:rFonts w:ascii="Arial" w:hAnsi="Arial" w:eastAsia="宋体" w:cs="Times New Roman"/>
          <w:sz w:val="28"/>
          <w:lang w:val="en-US" w:eastAsia="ja-JP" w:bidi="ar-SA"/>
        </w:rPr>
      </w:pPr>
      <w:ins w:id="35" w:author="ZTE_Wubin" w:date="2021-01-15T10:06:14Z">
        <w:bookmarkStart w:id="26" w:name="_Toc2540"/>
        <w:bookmarkStart w:id="27" w:name="_Toc24725"/>
        <w:bookmarkStart w:id="28" w:name="_Toc36629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_Wubin" w:date="2021-01-15T10:06:14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6"/>
        <w:bookmarkEnd w:id="27"/>
        <w:bookmarkEnd w:id="28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_Wubin" w:date="2021-01-15T10:06:1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40_n41-n258</w:t>
        </w:r>
      </w:ins>
    </w:p>
    <w:p>
      <w:pPr>
        <w:keepNext/>
        <w:keepLines/>
        <w:spacing w:before="60" w:after="180"/>
        <w:jc w:val="center"/>
        <w:rPr>
          <w:ins w:id="41" w:author="ZTE_Wubin" w:date="2021-01-15T10:06:14Z"/>
          <w:rFonts w:ascii="Arial" w:hAnsi="Arial" w:eastAsia="宋体" w:cs="Times New Roman"/>
          <w:b/>
          <w:lang w:val="en-GB" w:eastAsia="en-US" w:bidi="ar-SA"/>
        </w:rPr>
      </w:pPr>
      <w:ins w:id="42" w:author="ZTE_Wubin" w:date="2021-01-15T10:06:14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_Wubin" w:date="2021-01-15T10:06:14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_Wubin" w:date="2021-01-15T10:06:14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_Wubin" w:date="2021-01-15T10:06:14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1-01-15T10:06:1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_Wubin" w:date="2021-01-15T10:06:1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1-01-15T10:06:1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_Wubin" w:date="2021-01-15T10:06:1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1-15T10:06:1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_Wubin" w:date="2021-01-15T10:06:1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1-01-15T10:06:14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_Wubin" w:date="2021-01-15T10:06:1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_Wubin" w:date="2021-01-15T10:06:14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_Wubin" w:date="2021-01-15T10:06:14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56" w:author="ZTE_Wubin" w:date="2021-01-15T10:06:1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DC_40A_n41A-n258A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1-01-15T10:06:14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58" w:author="ZTE_Wubin" w:date="2021-01-15T10:06:1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DC_40A_n41A-n258A</w:t>
              </w:r>
            </w:ins>
          </w:p>
        </w:tc>
      </w:tr>
    </w:tbl>
    <w:p>
      <w:pPr>
        <w:rPr>
          <w:ins w:id="59" w:author="ZTE_Wubin" w:date="2021-01-15T10:06:14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0" w:author="ZTE_Wubin" w:date="2021-01-15T10:06:14Z"/>
          <w:rFonts w:ascii="Times New Roman" w:hAnsi="Times New Roman" w:eastAsia="宋体" w:cs="Times New Roman"/>
          <w:sz w:val="28"/>
          <w:lang w:val="en-US" w:eastAsia="en-US" w:bidi="ar-SA"/>
        </w:rPr>
      </w:pPr>
      <w:ins w:id="61" w:author="ZTE_Wubin" w:date="2021-01-15T10:06:14Z">
        <w:bookmarkStart w:id="29" w:name="_Toc36629223"/>
        <w:bookmarkStart w:id="30" w:name="_Toc11120"/>
        <w:bookmarkStart w:id="31" w:name="_Toc1759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2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3" w:author="ZTE_Wubin" w:date="2021-01-15T10:06:14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64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65" w:author="ZTE_Wubin" w:date="2021-01-15T10:06:14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6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67" w:author="ZTE_Wubin" w:date="2021-01-15T10:06:14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8" w:author="ZTE_Wubin" w:date="2021-01-15T10:06:1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9"/>
        <w:bookmarkEnd w:id="30"/>
        <w:bookmarkEnd w:id="31"/>
      </w:ins>
    </w:p>
    <w:p>
      <w:pPr>
        <w:rPr>
          <w:ins w:id="69" w:author="ZTE_Wubin" w:date="2021-01-15T10:17:40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0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1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2" w:author="ZTE_Wubin" w:date="2021-01-15T10:17:40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40</w:t>
        </w:r>
      </w:ins>
      <w:ins w:id="73" w:author="ZTE_Wubin" w:date="2021-01-15T10:17:40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_n</w:t>
        </w:r>
      </w:ins>
      <w:ins w:id="74" w:author="ZTE_Wubin" w:date="2021-01-15T10:17:40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41</w:t>
        </w:r>
      </w:ins>
      <w:ins w:id="75" w:author="ZTE_Wubin" w:date="2021-01-15T10:17:40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76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77" w:author="ZTE_Wubin" w:date="2021-01-15T10:17:40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78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79" w:author="ZTE_Wubin" w:date="2021-01-15T10:17:4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80" w:author="ZTE_Wubin" w:date="2021-01-15T10:17:40Z">
        <w:r>
          <w:rPr>
            <w:sz w:val="20"/>
            <w:szCs w:val="20"/>
          </w:rPr>
          <w:sym w:font="Symbol" w:char="F044"/>
        </w:r>
      </w:ins>
      <w:ins w:id="81" w:author="ZTE_Wubin" w:date="2021-01-15T10:17:40Z">
        <w:r>
          <w:rPr>
            <w:sz w:val="20"/>
            <w:szCs w:val="20"/>
          </w:rPr>
          <w:t>T</w:t>
        </w:r>
      </w:ins>
      <w:ins w:id="82" w:author="ZTE_Wubin" w:date="2021-01-15T10:17:40Z">
        <w:r>
          <w:rPr>
            <w:sz w:val="20"/>
            <w:szCs w:val="20"/>
            <w:vertAlign w:val="subscript"/>
          </w:rPr>
          <w:t>IB,c</w:t>
        </w:r>
      </w:ins>
      <w:ins w:id="83" w:author="ZTE_Wubin" w:date="2021-01-15T10:17:40Z">
        <w:r>
          <w:rPr>
            <w:sz w:val="20"/>
            <w:szCs w:val="20"/>
          </w:rPr>
          <w:t xml:space="preserve"> and </w:t>
        </w:r>
      </w:ins>
      <w:ins w:id="84" w:author="ZTE_Wubin" w:date="2021-01-15T10:17:40Z">
        <w:r>
          <w:rPr>
            <w:sz w:val="20"/>
            <w:szCs w:val="20"/>
          </w:rPr>
          <w:sym w:font="Symbol" w:char="F044"/>
        </w:r>
      </w:ins>
      <w:ins w:id="85" w:author="ZTE_Wubin" w:date="2021-01-15T10:17:40Z">
        <w:r>
          <w:rPr>
            <w:sz w:val="20"/>
            <w:szCs w:val="20"/>
          </w:rPr>
          <w:t>R</w:t>
        </w:r>
      </w:ins>
      <w:ins w:id="86" w:author="ZTE_Wubin" w:date="2021-01-15T10:17:40Z">
        <w:r>
          <w:rPr>
            <w:sz w:val="20"/>
            <w:szCs w:val="20"/>
            <w:vertAlign w:val="subscript"/>
          </w:rPr>
          <w:t>IB,c</w:t>
        </w:r>
      </w:ins>
      <w:ins w:id="87" w:author="ZTE_Wubin" w:date="2021-01-15T10:17:40Z">
        <w:r>
          <w:rPr>
            <w:sz w:val="20"/>
            <w:szCs w:val="20"/>
          </w:rPr>
          <w:t xml:space="preserve"> </w:t>
        </w:r>
      </w:ins>
      <w:ins w:id="88" w:author="ZTE_Wubin" w:date="2021-01-15T10:17:40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89" w:author="ZTE_Wubin" w:date="2021-01-15T10:17:40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0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1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2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3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4" w:author="ZTE_Wubin" w:date="2021-01-15T10:17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5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6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97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98" w:author="ZTE_Wubin" w:date="2021-01-15T10:17:40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99" w:author="ZTE_Wubin" w:date="2021-01-15T10:17:40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0" w:author="ZTE_Wubin" w:date="2021-01-15T10:17:40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101" w:author="ZTE_Wubin" w:date="2021-01-15T10:17:40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40 and band n41 are the same with the values of </w:t>
        </w:r>
      </w:ins>
      <w:ins w:id="102" w:author="ZTE_Wubin" w:date="2021-01-15T10:32:36Z">
        <w:r>
          <w:rPr>
            <w:rFonts w:hint="eastAsia" w:eastAsia="宋体" w:cs="Times New Roman"/>
            <w:sz w:val="20"/>
            <w:szCs w:val="20"/>
            <w:lang w:val="en-US" w:eastAsia="zh-CN"/>
          </w:rPr>
          <w:t>the</w:t>
        </w:r>
      </w:ins>
      <w:ins w:id="103" w:author="ZTE_Wubin" w:date="2021-01-15T10:32:3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104" w:author="ZTE_Wubin" w:date="2021-01-15T10:17:40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5" w:author="ZTE_Wubin" w:date="2021-01-15T10:17:40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DC_40_n41</w:t>
        </w:r>
      </w:ins>
      <w:ins w:id="106" w:author="ZTE_Wubin" w:date="2021-01-15T10:17:4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07" w:author="ZTE_Wubin" w:date="2021-01-15T10:32:4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spacing w:after="180"/>
        <w:rPr>
          <w:ins w:id="108" w:author="ZTE_Wubin" w:date="2021-01-15T10:06:14Z"/>
          <w:rFonts w:ascii="Times New Roman" w:hAnsi="Times New Roman" w:eastAsia="宋体" w:cs="Times New Roman"/>
          <w:i/>
          <w:color w:val="auto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09" w:author="ZTE_Wubin" w:date="2021-01-15T10:06:14Z"/>
          <w:rFonts w:ascii="Arial" w:hAnsi="Arial" w:eastAsia="宋体" w:cs="Times New Roman"/>
          <w:sz w:val="28"/>
          <w:lang w:val="en-US" w:eastAsia="en-US" w:bidi="ar-SA"/>
        </w:rPr>
      </w:pPr>
      <w:ins w:id="110" w:author="ZTE_Wubin" w:date="2021-01-15T10:06:14Z">
        <w:bookmarkStart w:id="32" w:name="_Toc36629224"/>
        <w:bookmarkStart w:id="33" w:name="_Toc19106"/>
        <w:bookmarkStart w:id="34" w:name="_Toc27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11" w:author="ZTE_Wubin" w:date="2021-01-15T10:06:14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12" w:author="ZTE_Wubin" w:date="2021-01-15T10:06:14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13" w:author="ZTE_Wubin" w:date="2021-01-15T10:06:14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2"/>
        <w:bookmarkEnd w:id="33"/>
        <w:bookmarkEnd w:id="34"/>
      </w:ins>
    </w:p>
    <w:p>
      <w:pPr>
        <w:rPr>
          <w:ins w:id="114" w:author="ZTE_Wubin" w:date="2021-01-15T10:06:14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15" w:author="ZTE_Wubin" w:date="2021-01-15T10:06:14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B95CAA"/>
    <w:rsid w:val="0EF861E8"/>
    <w:rsid w:val="0F051B95"/>
    <w:rsid w:val="0F333556"/>
    <w:rsid w:val="0F735724"/>
    <w:rsid w:val="0F9F3ED2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15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2021-01-15T16:39:28Z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